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A893E" w14:textId="5796C216" w:rsidR="00095BC2" w:rsidRDefault="00095BC2" w:rsidP="00095BC2">
      <w:pPr>
        <w:pStyle w:val="CRCoverPage"/>
        <w:tabs>
          <w:tab w:val="right" w:pos="9639"/>
        </w:tabs>
        <w:spacing w:after="0"/>
        <w:rPr>
          <w:b/>
          <w:noProof/>
          <w:sz w:val="24"/>
        </w:rPr>
      </w:pPr>
      <w:r>
        <w:rPr>
          <w:b/>
          <w:noProof/>
          <w:sz w:val="24"/>
        </w:rPr>
        <w:t>3GPP TSG-SA WG6 Meeting #</w:t>
      </w:r>
      <w:r w:rsidR="00BB6A1F">
        <w:rPr>
          <w:b/>
          <w:noProof/>
          <w:sz w:val="24"/>
        </w:rPr>
        <w:t>5</w:t>
      </w:r>
      <w:r w:rsidR="00D53FA7">
        <w:rPr>
          <w:b/>
          <w:noProof/>
          <w:sz w:val="24"/>
        </w:rPr>
        <w:t>2</w:t>
      </w:r>
      <w:r>
        <w:rPr>
          <w:b/>
          <w:noProof/>
          <w:sz w:val="24"/>
        </w:rPr>
        <w:tab/>
      </w:r>
      <w:r w:rsidR="00312DE3" w:rsidRPr="00312DE3">
        <w:rPr>
          <w:b/>
          <w:noProof/>
          <w:sz w:val="24"/>
        </w:rPr>
        <w:t>S6-223</w:t>
      </w:r>
      <w:r w:rsidR="000321BD">
        <w:rPr>
          <w:b/>
          <w:noProof/>
          <w:sz w:val="24"/>
        </w:rPr>
        <w:t>507</w:t>
      </w:r>
    </w:p>
    <w:p w14:paraId="43E002FD" w14:textId="5D2929B7" w:rsidR="00095BC2" w:rsidRDefault="00D53FA7" w:rsidP="00095BC2">
      <w:pPr>
        <w:pStyle w:val="CRCoverPage"/>
        <w:tabs>
          <w:tab w:val="right" w:pos="9639"/>
        </w:tabs>
        <w:spacing w:after="0"/>
        <w:rPr>
          <w:b/>
          <w:noProof/>
          <w:sz w:val="24"/>
        </w:rPr>
      </w:pPr>
      <w:r w:rsidRPr="00D53FA7">
        <w:rPr>
          <w:b/>
          <w:noProof/>
          <w:sz w:val="22"/>
          <w:szCs w:val="22"/>
        </w:rPr>
        <w:t>Toulouse, France</w:t>
      </w:r>
      <w:r w:rsidR="00095BC2" w:rsidRPr="00E64A13">
        <w:rPr>
          <w:b/>
          <w:noProof/>
          <w:sz w:val="22"/>
          <w:szCs w:val="22"/>
        </w:rPr>
        <w:t xml:space="preserve">, </w:t>
      </w:r>
      <w:r w:rsidR="00F33593">
        <w:rPr>
          <w:b/>
          <w:noProof/>
          <w:sz w:val="22"/>
          <w:szCs w:val="22"/>
        </w:rPr>
        <w:t>1</w:t>
      </w:r>
      <w:r>
        <w:rPr>
          <w:b/>
          <w:noProof/>
          <w:sz w:val="22"/>
          <w:szCs w:val="22"/>
        </w:rPr>
        <w:t>4</w:t>
      </w:r>
      <w:r w:rsidR="00F33593" w:rsidRPr="00F33593">
        <w:rPr>
          <w:b/>
          <w:noProof/>
          <w:sz w:val="22"/>
          <w:szCs w:val="22"/>
          <w:vertAlign w:val="superscript"/>
        </w:rPr>
        <w:t>th</w:t>
      </w:r>
      <w:r w:rsidR="003D3743">
        <w:rPr>
          <w:b/>
          <w:noProof/>
          <w:sz w:val="22"/>
          <w:szCs w:val="22"/>
        </w:rPr>
        <w:t xml:space="preserve"> </w:t>
      </w:r>
      <w:r w:rsidR="00095BC2" w:rsidRPr="00E64A13">
        <w:rPr>
          <w:rFonts w:cs="Arial"/>
          <w:b/>
          <w:bCs/>
          <w:sz w:val="22"/>
          <w:szCs w:val="22"/>
        </w:rPr>
        <w:t xml:space="preserve">– </w:t>
      </w:r>
      <w:r>
        <w:rPr>
          <w:rFonts w:cs="Arial"/>
          <w:b/>
          <w:bCs/>
          <w:sz w:val="22"/>
          <w:szCs w:val="22"/>
        </w:rPr>
        <w:t>18</w:t>
      </w:r>
      <w:r w:rsidR="00F33593" w:rsidRPr="00F33593">
        <w:rPr>
          <w:rFonts w:cs="Arial"/>
          <w:b/>
          <w:bCs/>
          <w:sz w:val="22"/>
          <w:szCs w:val="22"/>
          <w:vertAlign w:val="superscript"/>
        </w:rPr>
        <w:t>th</w:t>
      </w:r>
      <w:r w:rsidR="003D3743">
        <w:rPr>
          <w:rFonts w:cs="Arial"/>
          <w:b/>
          <w:bCs/>
          <w:sz w:val="22"/>
          <w:szCs w:val="22"/>
        </w:rPr>
        <w:t xml:space="preserve"> </w:t>
      </w:r>
      <w:r w:rsidR="000321BD">
        <w:rPr>
          <w:rFonts w:cs="Arial"/>
          <w:b/>
          <w:bCs/>
          <w:sz w:val="22"/>
          <w:szCs w:val="22"/>
        </w:rPr>
        <w:t>November</w:t>
      </w:r>
      <w:r w:rsidR="00095BC2" w:rsidRPr="00E64A13">
        <w:rPr>
          <w:rFonts w:cs="Arial"/>
          <w:b/>
          <w:bCs/>
          <w:sz w:val="22"/>
          <w:szCs w:val="22"/>
        </w:rPr>
        <w:t xml:space="preserve"> </w:t>
      </w:r>
      <w:r w:rsidR="00095BC2" w:rsidRPr="00E64A13">
        <w:rPr>
          <w:b/>
          <w:noProof/>
          <w:sz w:val="22"/>
          <w:szCs w:val="22"/>
        </w:rPr>
        <w:t>202</w:t>
      </w:r>
      <w:r w:rsidR="00D62A0E">
        <w:rPr>
          <w:b/>
          <w:noProof/>
          <w:sz w:val="22"/>
          <w:szCs w:val="22"/>
        </w:rPr>
        <w:t>2</w:t>
      </w:r>
      <w:r w:rsidR="00095BC2">
        <w:rPr>
          <w:rFonts w:cs="Arial"/>
          <w:b/>
          <w:bCs/>
          <w:sz w:val="22"/>
        </w:rPr>
        <w:tab/>
      </w:r>
      <w:r w:rsidR="00095BC2">
        <w:rPr>
          <w:b/>
          <w:noProof/>
          <w:sz w:val="24"/>
        </w:rPr>
        <w:t>(revision of S6-</w:t>
      </w:r>
      <w:r w:rsidR="000321BD" w:rsidRPr="00312DE3">
        <w:rPr>
          <w:b/>
          <w:noProof/>
          <w:sz w:val="24"/>
        </w:rPr>
        <w:t>22</w:t>
      </w:r>
      <w:r w:rsidR="000321BD">
        <w:rPr>
          <w:b/>
          <w:noProof/>
          <w:sz w:val="24"/>
        </w:rPr>
        <w:t>3340,</w:t>
      </w:r>
      <w:r w:rsidR="000321BD" w:rsidRPr="00312DE3">
        <w:rPr>
          <w:b/>
          <w:noProof/>
          <w:sz w:val="24"/>
        </w:rPr>
        <w:t>3276</w:t>
      </w:r>
      <w:r w:rsidR="00095BC2">
        <w:rPr>
          <w:b/>
          <w:noProof/>
          <w:sz w:val="24"/>
        </w:rPr>
        <w:t>)</w:t>
      </w:r>
    </w:p>
    <w:p w14:paraId="03DF7A3B" w14:textId="77777777" w:rsidR="00B97703" w:rsidRDefault="00B97703">
      <w:pPr>
        <w:rPr>
          <w:rFonts w:ascii="Arial" w:hAnsi="Arial" w:cs="Arial"/>
        </w:rPr>
      </w:pPr>
    </w:p>
    <w:p w14:paraId="2F60E680"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2B7A">
        <w:rPr>
          <w:rFonts w:ascii="Arial" w:hAnsi="Arial" w:cs="Arial"/>
          <w:b/>
          <w:sz w:val="22"/>
          <w:szCs w:val="22"/>
        </w:rPr>
        <w:t>C</w:t>
      </w:r>
      <w:r w:rsidR="008E76D3">
        <w:rPr>
          <w:rFonts w:ascii="Arial" w:hAnsi="Arial" w:cs="Arial"/>
          <w:b/>
          <w:sz w:val="22"/>
          <w:szCs w:val="22"/>
        </w:rPr>
        <w:t>larification on the deployment of bundle EAS</w:t>
      </w:r>
    </w:p>
    <w:p w14:paraId="337797C4"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0E05F6D3"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E76D3">
        <w:rPr>
          <w:rFonts w:ascii="Arial" w:hAnsi="Arial" w:cs="Arial"/>
          <w:b/>
          <w:bCs/>
          <w:sz w:val="22"/>
          <w:szCs w:val="22"/>
        </w:rPr>
        <w:t>R18</w:t>
      </w:r>
    </w:p>
    <w:bookmarkEnd w:id="2"/>
    <w:bookmarkEnd w:id="3"/>
    <w:bookmarkEnd w:id="4"/>
    <w:p w14:paraId="15DAAE1C"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E76D3">
        <w:rPr>
          <w:rFonts w:ascii="Arial" w:hAnsi="Arial" w:cs="Arial"/>
          <w:b/>
          <w:bCs/>
          <w:sz w:val="22"/>
          <w:szCs w:val="22"/>
        </w:rPr>
        <w:t>FS_eEDGEAPP</w:t>
      </w:r>
    </w:p>
    <w:p w14:paraId="01561728" w14:textId="77777777" w:rsidR="00B97703" w:rsidRPr="004E3939" w:rsidRDefault="00B97703">
      <w:pPr>
        <w:spacing w:after="60"/>
        <w:ind w:left="1985" w:hanging="1985"/>
        <w:rPr>
          <w:rFonts w:ascii="Arial" w:hAnsi="Arial" w:cs="Arial"/>
          <w:b/>
          <w:sz w:val="22"/>
          <w:szCs w:val="22"/>
        </w:rPr>
      </w:pPr>
    </w:p>
    <w:p w14:paraId="5EC308BC" w14:textId="77777777"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312DE3">
        <w:rPr>
          <w:rFonts w:ascii="Arial" w:hAnsi="Arial" w:cs="Arial"/>
          <w:b/>
          <w:sz w:val="22"/>
          <w:szCs w:val="22"/>
          <w:lang w:val="fr-FR"/>
        </w:rPr>
        <w:t xml:space="preserve">3GPP </w:t>
      </w:r>
      <w:r w:rsidR="006877E5" w:rsidRPr="005B2317">
        <w:rPr>
          <w:rFonts w:ascii="Arial" w:hAnsi="Arial" w:cs="Arial"/>
          <w:b/>
          <w:bCs/>
          <w:sz w:val="22"/>
          <w:szCs w:val="22"/>
        </w:rPr>
        <w:t>SA6</w:t>
      </w:r>
    </w:p>
    <w:p w14:paraId="7B32FEC5"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12DE3">
        <w:rPr>
          <w:rFonts w:ascii="Arial" w:hAnsi="Arial" w:cs="Arial"/>
          <w:b/>
          <w:bCs/>
          <w:sz w:val="22"/>
          <w:szCs w:val="22"/>
        </w:rPr>
        <w:t xml:space="preserve">3GPP </w:t>
      </w:r>
      <w:r w:rsidR="008E76D3">
        <w:rPr>
          <w:rFonts w:ascii="Arial" w:hAnsi="Arial" w:cs="Arial"/>
          <w:b/>
          <w:bCs/>
          <w:sz w:val="22"/>
          <w:szCs w:val="22"/>
        </w:rPr>
        <w:t>SA5</w:t>
      </w:r>
    </w:p>
    <w:p w14:paraId="6E64B523" w14:textId="7777777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2885FD5F" w14:textId="77777777" w:rsidR="00B97703" w:rsidRDefault="00B97703">
      <w:pPr>
        <w:spacing w:after="60"/>
        <w:ind w:left="1985" w:hanging="1985"/>
        <w:rPr>
          <w:rFonts w:ascii="Arial" w:hAnsi="Arial" w:cs="Arial"/>
          <w:bCs/>
        </w:rPr>
      </w:pPr>
    </w:p>
    <w:p w14:paraId="3755F084"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76D3">
        <w:rPr>
          <w:rFonts w:ascii="Arial" w:hAnsi="Arial" w:cs="Arial"/>
          <w:b/>
          <w:bCs/>
          <w:sz w:val="22"/>
          <w:szCs w:val="22"/>
        </w:rPr>
        <w:t>Yajie Hu</w:t>
      </w:r>
    </w:p>
    <w:p w14:paraId="76F8CAF8"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E76D3">
        <w:rPr>
          <w:rFonts w:ascii="Arial" w:hAnsi="Arial" w:cs="Arial"/>
          <w:b/>
          <w:bCs/>
          <w:sz w:val="22"/>
          <w:szCs w:val="22"/>
        </w:rPr>
        <w:t>Huyajie1@huawei.com</w:t>
      </w:r>
    </w:p>
    <w:p w14:paraId="418F96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C81804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4F2349FC" w14:textId="77777777" w:rsidR="00383545" w:rsidRDefault="00383545">
      <w:pPr>
        <w:spacing w:after="60"/>
        <w:ind w:left="1985" w:hanging="1985"/>
        <w:rPr>
          <w:rFonts w:ascii="Arial" w:hAnsi="Arial" w:cs="Arial"/>
          <w:b/>
        </w:rPr>
      </w:pPr>
    </w:p>
    <w:p w14:paraId="17DA1DBE"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B2317">
        <w:rPr>
          <w:rFonts w:ascii="Arial" w:hAnsi="Arial" w:cs="Arial"/>
          <w:bCs/>
        </w:rPr>
        <w:t>None</w:t>
      </w:r>
    </w:p>
    <w:p w14:paraId="25B3C9A8" w14:textId="77777777" w:rsidR="00B97703" w:rsidRDefault="00B97703">
      <w:pPr>
        <w:rPr>
          <w:rFonts w:ascii="Arial" w:hAnsi="Arial" w:cs="Arial"/>
        </w:rPr>
      </w:pPr>
    </w:p>
    <w:p w14:paraId="7D4BFE61" w14:textId="77777777" w:rsidR="00B97703" w:rsidRDefault="000F6242" w:rsidP="00B97703">
      <w:pPr>
        <w:pStyle w:val="1"/>
      </w:pPr>
      <w:r>
        <w:t>1</w:t>
      </w:r>
      <w:r w:rsidR="002F1940">
        <w:tab/>
      </w:r>
      <w:r>
        <w:t>Overall description</w:t>
      </w:r>
    </w:p>
    <w:p w14:paraId="6BBB1957" w14:textId="53741C42" w:rsidR="00097BCB" w:rsidRDefault="007C55A4" w:rsidP="005367D9">
      <w:pPr>
        <w:rPr>
          <w:ins w:id="7" w:author="Qualcomm" w:date="2022-11-17T08:23:00Z"/>
          <w:rFonts w:ascii="Arial" w:hAnsi="Arial" w:cs="Arial"/>
          <w:lang w:val="en-US" w:eastAsia="en-US"/>
        </w:rPr>
      </w:pPr>
      <w:r>
        <w:rPr>
          <w:rFonts w:ascii="Arial" w:hAnsi="Arial" w:cs="Arial"/>
          <w:lang w:val="en-US" w:eastAsia="en-US"/>
        </w:rPr>
        <w:t>In FS_eEDGEAPP study, SA6 is discussing about EAS bundles as part of KI#18 in TR 23.700-98.</w:t>
      </w:r>
      <w:r w:rsidR="002309CB">
        <w:rPr>
          <w:rFonts w:ascii="Arial" w:hAnsi="Arial" w:cs="Arial"/>
          <w:lang w:val="en-US" w:eastAsia="en-US"/>
        </w:rPr>
        <w:t xml:space="preserve"> The requirement of </w:t>
      </w:r>
      <w:ins w:id="8" w:author="Qualcomm" w:date="2022-11-17T08:21:00Z">
        <w:r w:rsidR="00097BCB">
          <w:rPr>
            <w:rFonts w:ascii="Arial" w:hAnsi="Arial" w:cs="Arial"/>
            <w:lang w:val="en-US" w:eastAsia="en-US"/>
          </w:rPr>
          <w:t xml:space="preserve">discovering and </w:t>
        </w:r>
      </w:ins>
      <w:r w:rsidR="002309CB">
        <w:rPr>
          <w:rFonts w:ascii="Arial" w:hAnsi="Arial" w:cs="Arial"/>
          <w:lang w:val="en-US" w:eastAsia="en-US"/>
        </w:rPr>
        <w:t>relocating EAS(s) which se</w:t>
      </w:r>
      <w:ins w:id="9" w:author="Qualcomm" w:date="2022-11-17T08:22:00Z">
        <w:r w:rsidR="00097BCB">
          <w:rPr>
            <w:rFonts w:ascii="Arial" w:hAnsi="Arial" w:cs="Arial"/>
            <w:lang w:val="en-US" w:eastAsia="en-US"/>
          </w:rPr>
          <w:t>r</w:t>
        </w:r>
      </w:ins>
      <w:r w:rsidR="002309CB">
        <w:rPr>
          <w:rFonts w:ascii="Arial" w:hAnsi="Arial" w:cs="Arial"/>
          <w:lang w:val="en-US" w:eastAsia="en-US"/>
        </w:rPr>
        <w:t xml:space="preserve">ve </w:t>
      </w:r>
      <w:ins w:id="10" w:author="Qualcomm" w:date="2022-11-17T08:22:00Z">
        <w:r w:rsidR="00097BCB">
          <w:rPr>
            <w:rFonts w:ascii="Arial" w:hAnsi="Arial" w:cs="Arial"/>
            <w:lang w:val="en-US" w:eastAsia="en-US"/>
          </w:rPr>
          <w:t>an</w:t>
        </w:r>
      </w:ins>
      <w:r w:rsidR="002309CB">
        <w:rPr>
          <w:rFonts w:ascii="Arial" w:hAnsi="Arial" w:cs="Arial"/>
          <w:lang w:val="en-US" w:eastAsia="en-US"/>
        </w:rPr>
        <w:t xml:space="preserve"> AC together (In SA6, it is called bundled EAS(s)) was originally from SA4.</w:t>
      </w:r>
    </w:p>
    <w:p w14:paraId="3DC860C5" w14:textId="07FE18DE" w:rsidR="00097BCB" w:rsidRPr="00097BCB" w:rsidRDefault="00097BCB" w:rsidP="005367D9">
      <w:pPr>
        <w:rPr>
          <w:ins w:id="11" w:author="Qualcomm" w:date="2022-11-17T08:26:00Z"/>
          <w:rFonts w:ascii="Arial" w:hAnsi="Arial" w:cs="Arial"/>
          <w:lang w:val="en-US" w:eastAsia="en-US"/>
        </w:rPr>
      </w:pPr>
      <w:ins w:id="12" w:author="Qualcomm" w:date="2022-11-17T08:23:00Z">
        <w:r w:rsidRPr="00097BCB">
          <w:rPr>
            <w:rFonts w:ascii="Arial" w:hAnsi="Arial" w:cs="Arial"/>
            <w:lang w:val="en-US" w:eastAsia="en-US"/>
          </w:rPr>
          <w:t>To address the requirements of EAS bundles, SA6 requests feedback on the following</w:t>
        </w:r>
      </w:ins>
      <w:ins w:id="13" w:author="Qualcomm" w:date="2022-11-17T08:24:00Z">
        <w:r w:rsidRPr="00097BCB">
          <w:rPr>
            <w:rFonts w:ascii="Arial" w:hAnsi="Arial" w:cs="Arial"/>
            <w:lang w:val="en-US" w:eastAsia="en-US"/>
          </w:rPr>
          <w:t xml:space="preserve"> SA5 aspects:</w:t>
        </w:r>
      </w:ins>
    </w:p>
    <w:p w14:paraId="45117A42" w14:textId="0ED7717C" w:rsidR="00097BCB" w:rsidRPr="00097BCB" w:rsidRDefault="00097BCB" w:rsidP="00097BCB">
      <w:pPr>
        <w:pStyle w:val="B1"/>
        <w:rPr>
          <w:ins w:id="14" w:author="Qualcomm" w:date="2022-11-17T08:27:00Z"/>
          <w:rFonts w:ascii="Arial" w:hAnsi="Arial" w:cs="Arial"/>
          <w:lang w:val="en-US" w:eastAsia="en-US"/>
        </w:rPr>
      </w:pPr>
      <w:ins w:id="15" w:author="Qualcomm" w:date="2022-11-17T08:26:00Z">
        <w:r w:rsidRPr="00097BCB">
          <w:rPr>
            <w:rFonts w:ascii="Arial" w:hAnsi="Arial" w:cs="Arial"/>
            <w:lang w:val="en-US" w:eastAsia="en-US"/>
          </w:rPr>
          <w:t>Q1:</w:t>
        </w:r>
      </w:ins>
      <w:r>
        <w:rPr>
          <w:rFonts w:ascii="Arial" w:hAnsi="Arial" w:cs="Arial"/>
          <w:lang w:val="en-US" w:eastAsia="en-US"/>
        </w:rPr>
        <w:tab/>
      </w:r>
      <w:ins w:id="16" w:author="Qualcomm" w:date="2022-11-17T08:27:00Z">
        <w:r w:rsidRPr="00097BCB">
          <w:rPr>
            <w:rFonts w:ascii="Arial" w:hAnsi="Arial" w:cs="Arial"/>
            <w:lang w:val="en-US" w:eastAsia="en-US"/>
          </w:rPr>
          <w:t xml:space="preserve">Can 2 or more EDNs provide similar KPIs to </w:t>
        </w:r>
        <w:r w:rsidRPr="00097BCB">
          <w:rPr>
            <w:rFonts w:ascii="Arial" w:hAnsi="Arial" w:cs="Arial"/>
            <w:lang w:val="en-US" w:eastAsia="en-US"/>
          </w:rPr>
          <w:t xml:space="preserve">the </w:t>
        </w:r>
      </w:ins>
      <w:ins w:id="17" w:author="Huawei-SA6 52e-rev2" w:date="2022-11-18T01:35:00Z">
        <w:r w:rsidR="000321BD">
          <w:rPr>
            <w:rFonts w:ascii="Arial" w:hAnsi="Arial" w:cs="Arial"/>
            <w:lang w:val="en-US" w:eastAsia="en-US"/>
          </w:rPr>
          <w:t>UE in the</w:t>
        </w:r>
      </w:ins>
      <w:ins w:id="18" w:author="Huawei-SA6 52e-rev2" w:date="2022-11-18T01:36:00Z">
        <w:r w:rsidR="000321BD">
          <w:rPr>
            <w:rFonts w:ascii="Arial" w:hAnsi="Arial" w:cs="Arial"/>
            <w:lang w:val="en-US" w:eastAsia="en-US"/>
          </w:rPr>
          <w:t xml:space="preserve">ir </w:t>
        </w:r>
      </w:ins>
      <w:bookmarkStart w:id="19" w:name="_GoBack"/>
      <w:bookmarkEnd w:id="19"/>
      <w:ins w:id="20" w:author="Huawei-SA6 52e-rev2" w:date="2022-11-18T01:35:00Z">
        <w:r w:rsidR="000321BD">
          <w:rPr>
            <w:rFonts w:ascii="Arial" w:hAnsi="Arial" w:cs="Arial"/>
            <w:lang w:val="en-US" w:eastAsia="en-US"/>
          </w:rPr>
          <w:t>common</w:t>
        </w:r>
      </w:ins>
      <w:ins w:id="21" w:author="Qualcomm" w:date="2022-11-17T08:27:00Z">
        <w:r w:rsidRPr="00097BCB">
          <w:rPr>
            <w:rFonts w:ascii="Arial" w:hAnsi="Arial" w:cs="Arial"/>
            <w:lang w:val="en-US" w:eastAsia="en-US"/>
          </w:rPr>
          <w:t xml:space="preserve"> geographical service area?</w:t>
        </w:r>
      </w:ins>
      <w:ins w:id="22" w:author="Huawei-SA6 52e-rev2" w:date="2022-11-18T00:29:00Z">
        <w:r w:rsidR="007B7820" w:rsidRPr="007B7820">
          <w:rPr>
            <w:rFonts w:ascii="Arial" w:hAnsi="Arial" w:cs="Arial"/>
            <w:lang w:val="en-US" w:eastAsia="en-US"/>
          </w:rPr>
          <w:t xml:space="preserve"> </w:t>
        </w:r>
        <w:r w:rsidR="007B7820" w:rsidRPr="00097BCB">
          <w:rPr>
            <w:rFonts w:ascii="Arial" w:hAnsi="Arial" w:cs="Arial"/>
            <w:lang w:val="en-US" w:eastAsia="en-US"/>
          </w:rPr>
          <w:t>If yes, how?</w:t>
        </w:r>
      </w:ins>
    </w:p>
    <w:p w14:paraId="4A8C15A9" w14:textId="1AAB5B92" w:rsidR="00097BCB" w:rsidRPr="00097BCB" w:rsidRDefault="00097BCB" w:rsidP="00097BCB">
      <w:pPr>
        <w:pStyle w:val="B1"/>
        <w:ind w:left="719" w:hanging="435"/>
        <w:rPr>
          <w:ins w:id="23" w:author="Qualcomm" w:date="2022-11-17T08:27:00Z"/>
          <w:rFonts w:ascii="Arial" w:hAnsi="Arial" w:cs="Arial"/>
          <w:lang w:val="en-US" w:eastAsia="en-US"/>
        </w:rPr>
      </w:pPr>
      <w:ins w:id="24" w:author="Qualcomm" w:date="2022-11-17T08:27:00Z">
        <w:r w:rsidRPr="00097BCB">
          <w:rPr>
            <w:rFonts w:ascii="Arial" w:hAnsi="Arial" w:cs="Arial"/>
            <w:lang w:val="en-US" w:eastAsia="en-US"/>
          </w:rPr>
          <w:t>Q2:</w:t>
        </w:r>
      </w:ins>
      <w:r>
        <w:rPr>
          <w:rFonts w:ascii="Arial" w:hAnsi="Arial" w:cs="Arial"/>
          <w:lang w:val="en-US" w:eastAsia="en-US"/>
        </w:rPr>
        <w:tab/>
      </w:r>
      <w:ins w:id="25" w:author="Qualcomm" w:date="2022-11-17T08:27:00Z">
        <w:r w:rsidRPr="00097BCB">
          <w:rPr>
            <w:rFonts w:ascii="Arial" w:hAnsi="Arial" w:cs="Arial"/>
            <w:lang w:val="en-US" w:eastAsia="en-US"/>
          </w:rPr>
          <w:t>Can it be ensured that 2 or more bun</w:t>
        </w:r>
      </w:ins>
      <w:ins w:id="26" w:author="Qualcomm" w:date="2022-11-17T08:28:00Z">
        <w:r w:rsidRPr="00097BCB">
          <w:rPr>
            <w:rFonts w:ascii="Arial" w:hAnsi="Arial" w:cs="Arial"/>
            <w:lang w:val="en-US" w:eastAsia="en-US"/>
          </w:rPr>
          <w:t xml:space="preserve">dled </w:t>
        </w:r>
      </w:ins>
      <w:ins w:id="27" w:author="Qualcomm" w:date="2022-11-17T08:27:00Z">
        <w:r w:rsidRPr="00097BCB">
          <w:rPr>
            <w:rFonts w:ascii="Arial" w:hAnsi="Arial" w:cs="Arial"/>
            <w:lang w:val="en-US" w:eastAsia="en-US"/>
          </w:rPr>
          <w:t>EASs (possibly from different ASPs) are deployed in the same EDN</w:t>
        </w:r>
      </w:ins>
      <w:ins w:id="28" w:author="Huawei-SA6 52e-rev2" w:date="2022-11-18T00:29:00Z">
        <w:r w:rsidR="007B7820">
          <w:rPr>
            <w:rFonts w:ascii="Arial" w:hAnsi="Arial" w:cs="Arial"/>
            <w:lang w:val="en-US" w:eastAsia="en-US"/>
          </w:rPr>
          <w:t xml:space="preserve"> in different EES</w:t>
        </w:r>
      </w:ins>
      <w:ins w:id="29" w:author="Qualcomm" w:date="2022-11-17T08:27:00Z">
        <w:r w:rsidRPr="00097BCB">
          <w:rPr>
            <w:rFonts w:ascii="Arial" w:hAnsi="Arial" w:cs="Arial"/>
            <w:lang w:val="en-US" w:eastAsia="en-US"/>
          </w:rPr>
          <w:t>. If yes, how?</w:t>
        </w:r>
      </w:ins>
    </w:p>
    <w:p w14:paraId="3A0CB6F1" w14:textId="5B497287" w:rsidR="00097BCB" w:rsidRPr="00097BCB" w:rsidRDefault="00097BCB" w:rsidP="00097BCB">
      <w:pPr>
        <w:pStyle w:val="B1"/>
        <w:ind w:left="719" w:hanging="435"/>
        <w:rPr>
          <w:ins w:id="30" w:author="Qualcomm" w:date="2022-11-17T08:24:00Z"/>
          <w:rFonts w:ascii="Arial" w:hAnsi="Arial" w:cs="Arial"/>
          <w:lang w:val="en-US" w:eastAsia="en-US"/>
        </w:rPr>
      </w:pPr>
      <w:ins w:id="31" w:author="Qualcomm" w:date="2022-11-17T08:27:00Z">
        <w:r w:rsidRPr="00097BCB">
          <w:rPr>
            <w:rFonts w:ascii="Arial" w:hAnsi="Arial" w:cs="Arial"/>
            <w:lang w:val="en-US" w:eastAsia="en-US"/>
          </w:rPr>
          <w:t>Q3:</w:t>
        </w:r>
      </w:ins>
      <w:r>
        <w:rPr>
          <w:rFonts w:ascii="Arial" w:hAnsi="Arial" w:cs="Arial"/>
          <w:lang w:val="en-US" w:eastAsia="en-US"/>
        </w:rPr>
        <w:tab/>
      </w:r>
      <w:ins w:id="32" w:author="Qualcomm" w:date="2022-11-17T08:27:00Z">
        <w:r w:rsidRPr="00097BCB">
          <w:rPr>
            <w:rFonts w:ascii="Arial" w:hAnsi="Arial" w:cs="Arial"/>
            <w:lang w:val="en-US" w:eastAsia="en-US"/>
          </w:rPr>
          <w:t xml:space="preserve">Can it be ensured that 2 or more </w:t>
        </w:r>
      </w:ins>
      <w:ins w:id="33" w:author="Qualcomm" w:date="2022-11-17T08:28:00Z">
        <w:r w:rsidRPr="00097BCB">
          <w:rPr>
            <w:rFonts w:ascii="Arial" w:hAnsi="Arial" w:cs="Arial"/>
            <w:lang w:val="en-US" w:eastAsia="en-US"/>
          </w:rPr>
          <w:t xml:space="preserve">bundled </w:t>
        </w:r>
      </w:ins>
      <w:ins w:id="34" w:author="Qualcomm" w:date="2022-11-17T08:27:00Z">
        <w:r w:rsidRPr="00097BCB">
          <w:rPr>
            <w:rFonts w:ascii="Arial" w:hAnsi="Arial" w:cs="Arial"/>
            <w:lang w:val="en-US" w:eastAsia="en-US"/>
          </w:rPr>
          <w:t>EASs deployed in the same EDN register on the same EES. If yes, how?</w:t>
        </w:r>
      </w:ins>
    </w:p>
    <w:p w14:paraId="73B51CD5" w14:textId="77777777" w:rsidR="00B97703" w:rsidRDefault="002F1940" w:rsidP="000F6242">
      <w:pPr>
        <w:pStyle w:val="1"/>
      </w:pPr>
      <w:r>
        <w:t>2</w:t>
      </w:r>
      <w:r>
        <w:tab/>
      </w:r>
      <w:r w:rsidR="000F6242">
        <w:t>Actions</w:t>
      </w:r>
    </w:p>
    <w:p w14:paraId="06200CCC" w14:textId="77777777" w:rsidR="005367D9" w:rsidRDefault="005367D9" w:rsidP="005367D9">
      <w:pPr>
        <w:spacing w:after="120"/>
        <w:ind w:left="1985" w:hanging="1985"/>
        <w:rPr>
          <w:rFonts w:ascii="Arial" w:hAnsi="Arial" w:cs="Arial"/>
          <w:b/>
        </w:rPr>
      </w:pPr>
      <w:r>
        <w:rPr>
          <w:rFonts w:ascii="Arial" w:hAnsi="Arial" w:cs="Arial"/>
          <w:b/>
        </w:rPr>
        <w:t>To SA5</w:t>
      </w:r>
    </w:p>
    <w:p w14:paraId="16979380" w14:textId="77777777" w:rsidR="005367D9" w:rsidRDefault="005367D9" w:rsidP="005367D9">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SA6 asks SA5 to </w:t>
      </w:r>
      <w:r>
        <w:rPr>
          <w:rFonts w:ascii="Arial" w:hAnsi="Arial" w:cs="Arial"/>
          <w:bCs/>
        </w:rPr>
        <w:t>provide answer for</w:t>
      </w:r>
      <w:r w:rsidRPr="00842062">
        <w:rPr>
          <w:rFonts w:ascii="Arial" w:hAnsi="Arial" w:cs="Arial"/>
          <w:bCs/>
        </w:rPr>
        <w:t xml:space="preserve"> above question</w:t>
      </w:r>
      <w:r>
        <w:rPr>
          <w:rFonts w:ascii="Arial" w:hAnsi="Arial" w:cs="Arial"/>
          <w:bCs/>
        </w:rPr>
        <w:t>s</w:t>
      </w:r>
      <w:r>
        <w:rPr>
          <w:rFonts w:ascii="Arial" w:hAnsi="Arial" w:cs="Arial"/>
          <w:lang w:val="en-US"/>
        </w:rPr>
        <w:t>.</w:t>
      </w:r>
    </w:p>
    <w:p w14:paraId="5002617A" w14:textId="77777777" w:rsidR="00B97703" w:rsidRPr="005367D9" w:rsidRDefault="00B97703">
      <w:pPr>
        <w:spacing w:after="120"/>
        <w:ind w:left="993" w:hanging="993"/>
        <w:rPr>
          <w:rFonts w:ascii="Arial" w:hAnsi="Arial" w:cs="Arial"/>
          <w:lang w:val="en-US"/>
        </w:rPr>
      </w:pPr>
    </w:p>
    <w:p w14:paraId="06626635"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7F7AD6A" w14:textId="77777777" w:rsidR="005808E0" w:rsidRDefault="005808E0" w:rsidP="005808E0">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43C46ACA" w14:textId="77777777" w:rsidR="005808E0" w:rsidRPr="00095BC2" w:rsidRDefault="005808E0" w:rsidP="005808E0">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Ferbruary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1419276" w14:textId="77777777" w:rsidR="00F33593" w:rsidRPr="005808E0" w:rsidRDefault="00F33593" w:rsidP="00095BC2">
      <w:pPr>
        <w:tabs>
          <w:tab w:val="left" w:pos="5103"/>
        </w:tabs>
        <w:spacing w:after="120"/>
        <w:rPr>
          <w:rFonts w:ascii="Arial" w:hAnsi="Arial" w:cs="Arial"/>
          <w:bCs/>
          <w:color w:val="FF0000"/>
        </w:rPr>
      </w:pPr>
    </w:p>
    <w:sectPr w:rsidR="00F33593" w:rsidRPr="005808E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6E76" w16cex:dateUtc="2022-11-17T07:25:00Z"/>
  <w16cex:commentExtensible w16cex:durableId="27206E94" w16cex:dateUtc="2022-11-17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56126A" w16cid:durableId="27206E76"/>
  <w16cid:commentId w16cid:paraId="3BDC4D85" w16cid:durableId="27206E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FA1C0" w14:textId="77777777" w:rsidR="008948DC" w:rsidRDefault="008948DC">
      <w:pPr>
        <w:spacing w:after="0"/>
      </w:pPr>
      <w:r>
        <w:separator/>
      </w:r>
    </w:p>
  </w:endnote>
  <w:endnote w:type="continuationSeparator" w:id="0">
    <w:p w14:paraId="4A98688F" w14:textId="77777777" w:rsidR="008948DC" w:rsidRDefault="00894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8295A" w14:textId="77777777" w:rsidR="008948DC" w:rsidRDefault="008948DC">
      <w:pPr>
        <w:spacing w:after="0"/>
      </w:pPr>
      <w:r>
        <w:separator/>
      </w:r>
    </w:p>
  </w:footnote>
  <w:footnote w:type="continuationSeparator" w:id="0">
    <w:p w14:paraId="180F6D5C" w14:textId="77777777" w:rsidR="008948DC" w:rsidRDefault="008948D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Huawei-SA6 52e-rev2">
    <w15:presenceInfo w15:providerId="None" w15:userId="Huawei-SA6 52e-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21BD"/>
    <w:rsid w:val="00046F08"/>
    <w:rsid w:val="00095BC2"/>
    <w:rsid w:val="00097BCB"/>
    <w:rsid w:val="000D1159"/>
    <w:rsid w:val="000D784F"/>
    <w:rsid w:val="000F6242"/>
    <w:rsid w:val="00174844"/>
    <w:rsid w:val="001B1D11"/>
    <w:rsid w:val="002201E4"/>
    <w:rsid w:val="002309CB"/>
    <w:rsid w:val="00264E0C"/>
    <w:rsid w:val="0026620E"/>
    <w:rsid w:val="00270389"/>
    <w:rsid w:val="002A6824"/>
    <w:rsid w:val="002B7C4F"/>
    <w:rsid w:val="002F1940"/>
    <w:rsid w:val="00312DE3"/>
    <w:rsid w:val="0032140B"/>
    <w:rsid w:val="00341AFC"/>
    <w:rsid w:val="00345C43"/>
    <w:rsid w:val="00383545"/>
    <w:rsid w:val="003C1D68"/>
    <w:rsid w:val="003D3743"/>
    <w:rsid w:val="00433500"/>
    <w:rsid w:val="00433F71"/>
    <w:rsid w:val="00440D43"/>
    <w:rsid w:val="00442FF8"/>
    <w:rsid w:val="0045595F"/>
    <w:rsid w:val="004B46AC"/>
    <w:rsid w:val="004E3939"/>
    <w:rsid w:val="00515EC2"/>
    <w:rsid w:val="00520EC6"/>
    <w:rsid w:val="005367D9"/>
    <w:rsid w:val="005808E0"/>
    <w:rsid w:val="005B03F3"/>
    <w:rsid w:val="005B2317"/>
    <w:rsid w:val="00642B7A"/>
    <w:rsid w:val="006877E5"/>
    <w:rsid w:val="00690FFB"/>
    <w:rsid w:val="006A3A35"/>
    <w:rsid w:val="006E0D4F"/>
    <w:rsid w:val="006F2D99"/>
    <w:rsid w:val="006F3EDA"/>
    <w:rsid w:val="0070547F"/>
    <w:rsid w:val="007062B1"/>
    <w:rsid w:val="00726022"/>
    <w:rsid w:val="0075025C"/>
    <w:rsid w:val="007B7820"/>
    <w:rsid w:val="007C55A4"/>
    <w:rsid w:val="007F4F92"/>
    <w:rsid w:val="007F6F25"/>
    <w:rsid w:val="00832B2B"/>
    <w:rsid w:val="00862002"/>
    <w:rsid w:val="008858CD"/>
    <w:rsid w:val="008948DC"/>
    <w:rsid w:val="008D772F"/>
    <w:rsid w:val="008E76D3"/>
    <w:rsid w:val="00925F0B"/>
    <w:rsid w:val="00932898"/>
    <w:rsid w:val="00953874"/>
    <w:rsid w:val="0098108E"/>
    <w:rsid w:val="0099764C"/>
    <w:rsid w:val="009F42D4"/>
    <w:rsid w:val="00A02006"/>
    <w:rsid w:val="00A46CCB"/>
    <w:rsid w:val="00A71544"/>
    <w:rsid w:val="00AE1828"/>
    <w:rsid w:val="00AE7205"/>
    <w:rsid w:val="00B26CA0"/>
    <w:rsid w:val="00B33F3C"/>
    <w:rsid w:val="00B5029C"/>
    <w:rsid w:val="00B97703"/>
    <w:rsid w:val="00BB6A1F"/>
    <w:rsid w:val="00BE17ED"/>
    <w:rsid w:val="00BF629A"/>
    <w:rsid w:val="00C04BAC"/>
    <w:rsid w:val="00C17B7B"/>
    <w:rsid w:val="00C23C20"/>
    <w:rsid w:val="00C362C0"/>
    <w:rsid w:val="00C97210"/>
    <w:rsid w:val="00CB5400"/>
    <w:rsid w:val="00CF6087"/>
    <w:rsid w:val="00D02856"/>
    <w:rsid w:val="00D042FD"/>
    <w:rsid w:val="00D144DE"/>
    <w:rsid w:val="00D154C0"/>
    <w:rsid w:val="00D209D8"/>
    <w:rsid w:val="00D25CD3"/>
    <w:rsid w:val="00D53FA7"/>
    <w:rsid w:val="00D62A0E"/>
    <w:rsid w:val="00D856BD"/>
    <w:rsid w:val="00DD4764"/>
    <w:rsid w:val="00DE53B8"/>
    <w:rsid w:val="00E32FBF"/>
    <w:rsid w:val="00E7399C"/>
    <w:rsid w:val="00ED6797"/>
    <w:rsid w:val="00F126C5"/>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2A294"/>
  <w15:chartTrackingRefBased/>
  <w15:docId w15:val="{D58E15CC-1194-45E0-BAE7-9B81ACE6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DE3"/>
    <w:pPr>
      <w:overflowPunct w:val="0"/>
      <w:autoSpaceDE w:val="0"/>
      <w:autoSpaceDN w:val="0"/>
      <w:adjustRightInd w:val="0"/>
      <w:spacing w:after="180"/>
      <w:textAlignment w:val="baseline"/>
    </w:pPr>
    <w:rPr>
      <w:rFonts w:eastAsia="Times New Roman"/>
    </w:rPr>
  </w:style>
  <w:style w:type="paragraph" w:styleId="1">
    <w:name w:val="heading 1"/>
    <w:aliases w:val="H1,h1"/>
    <w:next w:val="a"/>
    <w:qFormat/>
    <w:rsid w:val="00312D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
    <w:basedOn w:val="1"/>
    <w:next w:val="a"/>
    <w:qFormat/>
    <w:rsid w:val="00312DE3"/>
    <w:pPr>
      <w:pBdr>
        <w:top w:val="none" w:sz="0" w:space="0" w:color="auto"/>
      </w:pBdr>
      <w:spacing w:before="180"/>
      <w:outlineLvl w:val="1"/>
    </w:pPr>
    <w:rPr>
      <w:sz w:val="32"/>
    </w:rPr>
  </w:style>
  <w:style w:type="paragraph" w:styleId="3">
    <w:name w:val="heading 3"/>
    <w:aliases w:val="H3,h3"/>
    <w:basedOn w:val="2"/>
    <w:next w:val="a"/>
    <w:qFormat/>
    <w:rsid w:val="00312DE3"/>
    <w:pPr>
      <w:spacing w:before="120"/>
      <w:outlineLvl w:val="2"/>
    </w:pPr>
    <w:rPr>
      <w:sz w:val="28"/>
    </w:rPr>
  </w:style>
  <w:style w:type="paragraph" w:styleId="4">
    <w:name w:val="heading 4"/>
    <w:aliases w:val="h4"/>
    <w:basedOn w:val="3"/>
    <w:next w:val="a"/>
    <w:qFormat/>
    <w:rsid w:val="00312DE3"/>
    <w:pPr>
      <w:ind w:left="1418" w:hanging="1418"/>
      <w:outlineLvl w:val="3"/>
    </w:pPr>
    <w:rPr>
      <w:sz w:val="24"/>
    </w:rPr>
  </w:style>
  <w:style w:type="paragraph" w:styleId="5">
    <w:name w:val="heading 5"/>
    <w:aliases w:val="h5"/>
    <w:basedOn w:val="4"/>
    <w:next w:val="a"/>
    <w:qFormat/>
    <w:rsid w:val="00312DE3"/>
    <w:pPr>
      <w:ind w:left="1701" w:hanging="1701"/>
      <w:outlineLvl w:val="4"/>
    </w:pPr>
    <w:rPr>
      <w:sz w:val="22"/>
    </w:rPr>
  </w:style>
  <w:style w:type="paragraph" w:styleId="6">
    <w:name w:val="heading 6"/>
    <w:aliases w:val="h6"/>
    <w:basedOn w:val="H6"/>
    <w:next w:val="a"/>
    <w:qFormat/>
    <w:rsid w:val="00312DE3"/>
    <w:pPr>
      <w:outlineLvl w:val="5"/>
    </w:pPr>
  </w:style>
  <w:style w:type="paragraph" w:styleId="7">
    <w:name w:val="heading 7"/>
    <w:basedOn w:val="H6"/>
    <w:next w:val="a"/>
    <w:qFormat/>
    <w:rsid w:val="00312DE3"/>
    <w:pPr>
      <w:outlineLvl w:val="6"/>
    </w:pPr>
  </w:style>
  <w:style w:type="paragraph" w:styleId="8">
    <w:name w:val="heading 8"/>
    <w:basedOn w:val="1"/>
    <w:next w:val="a"/>
    <w:qFormat/>
    <w:rsid w:val="00312DE3"/>
    <w:pPr>
      <w:ind w:left="0" w:firstLine="0"/>
      <w:outlineLvl w:val="7"/>
    </w:pPr>
  </w:style>
  <w:style w:type="paragraph" w:styleId="9">
    <w:name w:val="heading 9"/>
    <w:basedOn w:val="8"/>
    <w:next w:val="a"/>
    <w:qFormat/>
    <w:rsid w:val="00312D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312DE3"/>
    <w:pPr>
      <w:widowControl w:val="0"/>
      <w:overflowPunct w:val="0"/>
      <w:autoSpaceDE w:val="0"/>
      <w:autoSpaceDN w:val="0"/>
      <w:adjustRightInd w:val="0"/>
      <w:textAlignment w:val="baseline"/>
    </w:pPr>
    <w:rPr>
      <w:rFonts w:ascii="Arial" w:eastAsia="Times New Roman" w:hAnsi="Arial"/>
      <w:b/>
      <w:noProof/>
      <w:sz w:val="18"/>
    </w:rPr>
  </w:style>
  <w:style w:type="paragraph" w:styleId="a4">
    <w:name w:val="footer"/>
    <w:basedOn w:val="a3"/>
    <w:rsid w:val="00312DE3"/>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312DE3"/>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rPr>
  </w:style>
  <w:style w:type="paragraph" w:styleId="80">
    <w:name w:val="toc 8"/>
    <w:basedOn w:val="10"/>
    <w:semiHidden/>
    <w:rsid w:val="00312DE3"/>
    <w:pPr>
      <w:spacing w:before="180"/>
      <w:ind w:left="2693" w:hanging="2693"/>
    </w:pPr>
    <w:rPr>
      <w:b/>
    </w:rPr>
  </w:style>
  <w:style w:type="paragraph" w:styleId="10">
    <w:name w:val="toc 1"/>
    <w:semiHidden/>
    <w:rsid w:val="00312D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12D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12DE3"/>
    <w:pPr>
      <w:ind w:left="1701" w:hanging="1701"/>
    </w:pPr>
  </w:style>
  <w:style w:type="paragraph" w:styleId="40">
    <w:name w:val="toc 4"/>
    <w:basedOn w:val="30"/>
    <w:semiHidden/>
    <w:rsid w:val="00312DE3"/>
    <w:pPr>
      <w:ind w:left="1418" w:hanging="1418"/>
    </w:pPr>
  </w:style>
  <w:style w:type="paragraph" w:styleId="30">
    <w:name w:val="toc 3"/>
    <w:basedOn w:val="21"/>
    <w:semiHidden/>
    <w:rsid w:val="00312DE3"/>
    <w:pPr>
      <w:ind w:left="1134" w:hanging="1134"/>
    </w:pPr>
  </w:style>
  <w:style w:type="paragraph" w:styleId="21">
    <w:name w:val="toc 2"/>
    <w:basedOn w:val="10"/>
    <w:semiHidden/>
    <w:rsid w:val="00312DE3"/>
    <w:pPr>
      <w:keepNext w:val="0"/>
      <w:spacing w:before="0"/>
      <w:ind w:left="851" w:hanging="851"/>
    </w:pPr>
    <w:rPr>
      <w:sz w:val="20"/>
    </w:rPr>
  </w:style>
  <w:style w:type="paragraph" w:styleId="22">
    <w:name w:val="index 2"/>
    <w:basedOn w:val="11"/>
    <w:semiHidden/>
    <w:rsid w:val="00312DE3"/>
    <w:pPr>
      <w:ind w:left="284"/>
    </w:pPr>
  </w:style>
  <w:style w:type="paragraph" w:styleId="11">
    <w:name w:val="index 1"/>
    <w:basedOn w:val="a"/>
    <w:semiHidden/>
    <w:rsid w:val="00312DE3"/>
    <w:pPr>
      <w:keepLines/>
      <w:spacing w:after="0"/>
    </w:pPr>
  </w:style>
  <w:style w:type="paragraph" w:customStyle="1" w:styleId="ZH">
    <w:name w:val="ZH"/>
    <w:rsid w:val="00312D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12DE3"/>
    <w:pPr>
      <w:outlineLvl w:val="9"/>
    </w:pPr>
  </w:style>
  <w:style w:type="paragraph" w:styleId="23">
    <w:name w:val="List Number 2"/>
    <w:basedOn w:val="ac"/>
    <w:rsid w:val="00312DE3"/>
    <w:pPr>
      <w:ind w:left="851"/>
    </w:pPr>
  </w:style>
  <w:style w:type="character" w:styleId="ad">
    <w:name w:val="footnote reference"/>
    <w:basedOn w:val="a0"/>
    <w:semiHidden/>
    <w:rsid w:val="00312DE3"/>
    <w:rPr>
      <w:b/>
      <w:position w:val="6"/>
      <w:sz w:val="16"/>
    </w:rPr>
  </w:style>
  <w:style w:type="paragraph" w:styleId="ae">
    <w:name w:val="footnote text"/>
    <w:basedOn w:val="a"/>
    <w:link w:val="Char2"/>
    <w:semiHidden/>
    <w:rsid w:val="00312DE3"/>
    <w:pPr>
      <w:keepLines/>
      <w:spacing w:after="0"/>
      <w:ind w:left="454" w:hanging="454"/>
    </w:pPr>
    <w:rPr>
      <w:sz w:val="16"/>
    </w:rPr>
  </w:style>
  <w:style w:type="character" w:customStyle="1" w:styleId="Char2">
    <w:name w:val="脚注文本 Char"/>
    <w:link w:val="ae"/>
    <w:semiHidden/>
    <w:rsid w:val="004E3939"/>
    <w:rPr>
      <w:rFonts w:eastAsia="Times New Roman"/>
      <w:sz w:val="16"/>
    </w:rPr>
  </w:style>
  <w:style w:type="paragraph" w:customStyle="1" w:styleId="TAH">
    <w:name w:val="TAH"/>
    <w:basedOn w:val="TAC"/>
    <w:rsid w:val="00312DE3"/>
    <w:rPr>
      <w:b/>
    </w:rPr>
  </w:style>
  <w:style w:type="paragraph" w:customStyle="1" w:styleId="TAC">
    <w:name w:val="TAC"/>
    <w:basedOn w:val="TAL"/>
    <w:rsid w:val="00312DE3"/>
    <w:pPr>
      <w:jc w:val="center"/>
    </w:pPr>
  </w:style>
  <w:style w:type="paragraph" w:customStyle="1" w:styleId="TF">
    <w:name w:val="TF"/>
    <w:aliases w:val="left"/>
    <w:basedOn w:val="TH"/>
    <w:link w:val="TFChar"/>
    <w:qFormat/>
    <w:rsid w:val="00312DE3"/>
    <w:pPr>
      <w:keepNext w:val="0"/>
      <w:spacing w:before="0" w:after="240"/>
    </w:pPr>
  </w:style>
  <w:style w:type="paragraph" w:customStyle="1" w:styleId="NO">
    <w:name w:val="NO"/>
    <w:basedOn w:val="a"/>
    <w:rsid w:val="00312DE3"/>
    <w:pPr>
      <w:keepLines/>
      <w:ind w:left="1135" w:hanging="851"/>
    </w:pPr>
  </w:style>
  <w:style w:type="paragraph" w:styleId="90">
    <w:name w:val="toc 9"/>
    <w:basedOn w:val="80"/>
    <w:semiHidden/>
    <w:rsid w:val="00312DE3"/>
    <w:pPr>
      <w:ind w:left="1418" w:hanging="1418"/>
    </w:pPr>
  </w:style>
  <w:style w:type="paragraph" w:customStyle="1" w:styleId="EX">
    <w:name w:val="EX"/>
    <w:basedOn w:val="a"/>
    <w:rsid w:val="00312DE3"/>
    <w:pPr>
      <w:keepLines/>
      <w:ind w:left="1702" w:hanging="1418"/>
    </w:pPr>
  </w:style>
  <w:style w:type="paragraph" w:customStyle="1" w:styleId="FP">
    <w:name w:val="FP"/>
    <w:basedOn w:val="a"/>
    <w:rsid w:val="00312DE3"/>
    <w:pPr>
      <w:spacing w:after="0"/>
    </w:pPr>
  </w:style>
  <w:style w:type="paragraph" w:customStyle="1" w:styleId="LD">
    <w:name w:val="LD"/>
    <w:rsid w:val="00312D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12DE3"/>
    <w:pPr>
      <w:spacing w:after="0"/>
    </w:pPr>
  </w:style>
  <w:style w:type="paragraph" w:customStyle="1" w:styleId="EW">
    <w:name w:val="EW"/>
    <w:basedOn w:val="EX"/>
    <w:rsid w:val="00312DE3"/>
    <w:pPr>
      <w:spacing w:after="0"/>
    </w:pPr>
  </w:style>
  <w:style w:type="paragraph" w:styleId="60">
    <w:name w:val="toc 6"/>
    <w:basedOn w:val="50"/>
    <w:next w:val="a"/>
    <w:semiHidden/>
    <w:rsid w:val="00312DE3"/>
    <w:pPr>
      <w:ind w:left="1985" w:hanging="1985"/>
    </w:pPr>
  </w:style>
  <w:style w:type="paragraph" w:styleId="70">
    <w:name w:val="toc 7"/>
    <w:basedOn w:val="60"/>
    <w:next w:val="a"/>
    <w:semiHidden/>
    <w:rsid w:val="00312DE3"/>
    <w:pPr>
      <w:ind w:left="2268" w:hanging="2268"/>
    </w:pPr>
  </w:style>
  <w:style w:type="paragraph" w:styleId="24">
    <w:name w:val="List Bullet 2"/>
    <w:basedOn w:val="af"/>
    <w:rsid w:val="00312DE3"/>
    <w:pPr>
      <w:ind w:left="851"/>
    </w:pPr>
  </w:style>
  <w:style w:type="paragraph" w:styleId="31">
    <w:name w:val="List Bullet 3"/>
    <w:basedOn w:val="24"/>
    <w:rsid w:val="00312DE3"/>
    <w:pPr>
      <w:ind w:left="1135"/>
    </w:pPr>
  </w:style>
  <w:style w:type="paragraph" w:styleId="ac">
    <w:name w:val="List Number"/>
    <w:basedOn w:val="a7"/>
    <w:rsid w:val="00312DE3"/>
  </w:style>
  <w:style w:type="paragraph" w:customStyle="1" w:styleId="EQ">
    <w:name w:val="EQ"/>
    <w:basedOn w:val="a"/>
    <w:next w:val="a"/>
    <w:rsid w:val="00312DE3"/>
    <w:pPr>
      <w:keepLines/>
      <w:tabs>
        <w:tab w:val="center" w:pos="4536"/>
        <w:tab w:val="right" w:pos="9072"/>
      </w:tabs>
    </w:pPr>
    <w:rPr>
      <w:noProof/>
    </w:rPr>
  </w:style>
  <w:style w:type="paragraph" w:customStyle="1" w:styleId="TH">
    <w:name w:val="TH"/>
    <w:basedOn w:val="a"/>
    <w:rsid w:val="00312DE3"/>
    <w:pPr>
      <w:keepNext/>
      <w:keepLines/>
      <w:spacing w:before="60"/>
      <w:jc w:val="center"/>
    </w:pPr>
    <w:rPr>
      <w:rFonts w:ascii="Arial" w:hAnsi="Arial"/>
      <w:b/>
    </w:rPr>
  </w:style>
  <w:style w:type="paragraph" w:customStyle="1" w:styleId="NF">
    <w:name w:val="NF"/>
    <w:basedOn w:val="NO"/>
    <w:rsid w:val="00312DE3"/>
    <w:pPr>
      <w:keepNext/>
      <w:spacing w:after="0"/>
    </w:pPr>
    <w:rPr>
      <w:rFonts w:ascii="Arial" w:hAnsi="Arial"/>
      <w:sz w:val="18"/>
    </w:rPr>
  </w:style>
  <w:style w:type="paragraph" w:customStyle="1" w:styleId="PL">
    <w:name w:val="PL"/>
    <w:rsid w:val="00312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12DE3"/>
    <w:pPr>
      <w:jc w:val="right"/>
    </w:pPr>
  </w:style>
  <w:style w:type="paragraph" w:customStyle="1" w:styleId="H6">
    <w:name w:val="H6"/>
    <w:basedOn w:val="5"/>
    <w:next w:val="a"/>
    <w:rsid w:val="00312DE3"/>
    <w:pPr>
      <w:ind w:left="1985" w:hanging="1985"/>
      <w:outlineLvl w:val="9"/>
    </w:pPr>
    <w:rPr>
      <w:sz w:val="20"/>
    </w:rPr>
  </w:style>
  <w:style w:type="paragraph" w:customStyle="1" w:styleId="TAN">
    <w:name w:val="TAN"/>
    <w:basedOn w:val="TAL"/>
    <w:rsid w:val="00312DE3"/>
    <w:pPr>
      <w:ind w:left="851" w:hanging="851"/>
    </w:pPr>
  </w:style>
  <w:style w:type="paragraph" w:customStyle="1" w:styleId="TAL">
    <w:name w:val="TAL"/>
    <w:basedOn w:val="a"/>
    <w:rsid w:val="00312DE3"/>
    <w:pPr>
      <w:keepNext/>
      <w:keepLines/>
      <w:spacing w:after="0"/>
    </w:pPr>
    <w:rPr>
      <w:rFonts w:ascii="Arial" w:hAnsi="Arial"/>
      <w:sz w:val="18"/>
    </w:rPr>
  </w:style>
  <w:style w:type="paragraph" w:customStyle="1" w:styleId="ZA">
    <w:name w:val="ZA"/>
    <w:rsid w:val="00312D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2D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12D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12D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12DE3"/>
    <w:pPr>
      <w:framePr w:wrap="notBeside" w:y="16161"/>
    </w:pPr>
  </w:style>
  <w:style w:type="character" w:customStyle="1" w:styleId="ZGSM">
    <w:name w:val="ZGSM"/>
    <w:rsid w:val="00312DE3"/>
  </w:style>
  <w:style w:type="paragraph" w:styleId="25">
    <w:name w:val="List 2"/>
    <w:basedOn w:val="a7"/>
    <w:rsid w:val="00312DE3"/>
    <w:pPr>
      <w:ind w:left="851"/>
    </w:pPr>
  </w:style>
  <w:style w:type="paragraph" w:customStyle="1" w:styleId="ZG">
    <w:name w:val="ZG"/>
    <w:rsid w:val="00312D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312DE3"/>
    <w:pPr>
      <w:ind w:left="1135"/>
    </w:pPr>
  </w:style>
  <w:style w:type="paragraph" w:styleId="41">
    <w:name w:val="List 4"/>
    <w:basedOn w:val="32"/>
    <w:rsid w:val="00312DE3"/>
    <w:pPr>
      <w:ind w:left="1418"/>
    </w:pPr>
  </w:style>
  <w:style w:type="paragraph" w:styleId="51">
    <w:name w:val="List 5"/>
    <w:basedOn w:val="41"/>
    <w:rsid w:val="00312DE3"/>
    <w:pPr>
      <w:ind w:left="1702"/>
    </w:pPr>
  </w:style>
  <w:style w:type="paragraph" w:customStyle="1" w:styleId="EditorsNote">
    <w:name w:val="Editor's Note"/>
    <w:basedOn w:val="NO"/>
    <w:rsid w:val="00312DE3"/>
    <w:rPr>
      <w:color w:val="FF0000"/>
    </w:rPr>
  </w:style>
  <w:style w:type="paragraph" w:styleId="a7">
    <w:name w:val="List"/>
    <w:basedOn w:val="a"/>
    <w:rsid w:val="00312DE3"/>
    <w:pPr>
      <w:ind w:left="568" w:hanging="284"/>
    </w:pPr>
  </w:style>
  <w:style w:type="paragraph" w:styleId="af">
    <w:name w:val="List Bullet"/>
    <w:basedOn w:val="a7"/>
    <w:rsid w:val="00312DE3"/>
  </w:style>
  <w:style w:type="paragraph" w:styleId="42">
    <w:name w:val="List Bullet 4"/>
    <w:basedOn w:val="31"/>
    <w:rsid w:val="00312DE3"/>
    <w:pPr>
      <w:ind w:left="1418"/>
    </w:pPr>
  </w:style>
  <w:style w:type="paragraph" w:styleId="52">
    <w:name w:val="List Bullet 5"/>
    <w:basedOn w:val="42"/>
    <w:rsid w:val="00312DE3"/>
    <w:pPr>
      <w:ind w:left="1702"/>
    </w:pPr>
  </w:style>
  <w:style w:type="paragraph" w:customStyle="1" w:styleId="B2">
    <w:name w:val="B2"/>
    <w:basedOn w:val="25"/>
    <w:rsid w:val="00312DE3"/>
  </w:style>
  <w:style w:type="paragraph" w:customStyle="1" w:styleId="B3">
    <w:name w:val="B3"/>
    <w:basedOn w:val="32"/>
    <w:rsid w:val="00312DE3"/>
  </w:style>
  <w:style w:type="paragraph" w:customStyle="1" w:styleId="B4">
    <w:name w:val="B4"/>
    <w:basedOn w:val="41"/>
    <w:rsid w:val="00312DE3"/>
  </w:style>
  <w:style w:type="paragraph" w:customStyle="1" w:styleId="B5">
    <w:name w:val="B5"/>
    <w:basedOn w:val="51"/>
    <w:rsid w:val="00312DE3"/>
  </w:style>
  <w:style w:type="paragraph" w:customStyle="1" w:styleId="ZTD">
    <w:name w:val="ZTD"/>
    <w:basedOn w:val="ZB"/>
    <w:rsid w:val="00312DE3"/>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67D9"/>
    <w:rPr>
      <w:rFonts w:ascii="Arial" w:eastAsia="Times New Roman" w:hAnsi="Arial"/>
      <w:b/>
    </w:rPr>
  </w:style>
  <w:style w:type="paragraph" w:styleId="af1">
    <w:name w:val="annotation subject"/>
    <w:basedOn w:val="a5"/>
    <w:next w:val="a5"/>
    <w:link w:val="Char3"/>
    <w:uiPriority w:val="99"/>
    <w:semiHidden/>
    <w:unhideWhenUsed/>
    <w:rsid w:val="00690FFB"/>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690FFB"/>
    <w:rPr>
      <w:rFonts w:ascii="Arial" w:hAnsi="Arial"/>
    </w:rPr>
  </w:style>
  <w:style w:type="character" w:customStyle="1" w:styleId="Char3">
    <w:name w:val="批注主题 Char"/>
    <w:basedOn w:val="Char0"/>
    <w:link w:val="af1"/>
    <w:uiPriority w:val="99"/>
    <w:semiHidden/>
    <w:rsid w:val="00690FF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031234">
      <w:bodyDiv w:val="1"/>
      <w:marLeft w:val="0"/>
      <w:marRight w:val="0"/>
      <w:marTop w:val="0"/>
      <w:marBottom w:val="0"/>
      <w:divBdr>
        <w:top w:val="none" w:sz="0" w:space="0" w:color="auto"/>
        <w:left w:val="none" w:sz="0" w:space="0" w:color="auto"/>
        <w:bottom w:val="none" w:sz="0" w:space="0" w:color="auto"/>
        <w:right w:val="none" w:sz="0" w:space="0" w:color="auto"/>
      </w:divBdr>
    </w:div>
    <w:div w:id="125084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1</Pages>
  <Words>210</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Huawei-SA6 52e-rev2</cp:lastModifiedBy>
  <cp:revision>4</cp:revision>
  <cp:lastPrinted>2002-04-23T07:10:00Z</cp:lastPrinted>
  <dcterms:created xsi:type="dcterms:W3CDTF">2022-11-17T07:30:00Z</dcterms:created>
  <dcterms:modified xsi:type="dcterms:W3CDTF">2022-11-17T17:36:00Z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(3)LYu3ZjmumBiNo6pxePDgFwv+xyy2vGqioIMci/wUsuW6Gx37Q0AynZC0eygQTmhAIHydKvWK
+anTmBENCQrlqyAo4JFdfhzdcvKiVkmCoM2jpf7TO+XQgsjgd5Lzg01ZcNQB+/3mzbj1hLbK
5rAmRQS3uOeT16KQI2civhrSar6K/LxUjSnDUwglRpOl4VdkhHdOSvwEydRS2a23QiaCbZJr
IYYcwGGUrwdvYtq7tM</vt:lpwstr>
  </property>
  <property fmtid="{D5CDD505-2E9C-101B-9397-08002B2CF9AE}" pid="3" name="_2015_ms_pID_7253431">
    <vt:lpwstr>mcXYzoqHVX+/GKKFxNRe4eQxUuhenLhOPUGY2vCeg+6c2na2GuPrtu
h5YwYLUNw5ag7SMiwTF8WEFiDYb0EZgQ8rF0wsCYFBqcV1CJH84TAcu3iLM4j+rAZwIJzcGX
KZrrvnCHTDkg0mnXBrw7/V6jvq5MqYtmN4AjNXyCNzm1rHjHfT3Gz447UNeUCgPW16f2nHV7
ZByv1GvpOv8XyeHKuGZxEo6tsyFGIH6kNIKK</vt:lpwstr>
  </property>
  <property fmtid="{D5CDD505-2E9C-101B-9397-08002B2CF9AE}" pid="4" name="_2015_ms_pID_7253432">
    <vt:lpwstr>Yw==</vt:lpwstr>
  </property>
</Properties>
</file>